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EA509" w14:textId="45A95815" w:rsidR="009C6615" w:rsidRDefault="009C6615" w:rsidP="009C6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&lt;TSG/RAN4&gt;</w:t>
        </w:r>
      </w:fldSimple>
      <w:r>
        <w:rPr>
          <w:b/>
          <w:noProof/>
          <w:sz w:val="24"/>
        </w:rPr>
        <w:t xml:space="preserve"> Meeting #</w:t>
      </w:r>
      <w:fldSimple w:instr=" DOCPROPERTY  MtgTitle  \* MERGEFORMAT ">
        <w:r w:rsidR="007B1792">
          <w:rPr>
            <w:b/>
            <w:noProof/>
            <w:sz w:val="24"/>
          </w:rPr>
          <w:t>10</w:t>
        </w:r>
        <w:r w:rsidR="00E247CF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247CF">
          <w:rPr>
            <w:b/>
            <w:i/>
            <w:noProof/>
            <w:sz w:val="28"/>
          </w:rPr>
          <w:t>R4-</w:t>
        </w:r>
        <w:r w:rsidR="00E247CF" w:rsidRPr="00E8569A">
          <w:rPr>
            <w:b/>
            <w:i/>
            <w:noProof/>
            <w:sz w:val="28"/>
          </w:rPr>
          <w:t>21</w:t>
        </w:r>
        <w:r w:rsidR="00E247CF">
          <w:rPr>
            <w:b/>
            <w:i/>
            <w:noProof/>
            <w:sz w:val="28"/>
          </w:rPr>
          <w:t>1</w:t>
        </w:r>
        <w:r w:rsidR="00285AE7">
          <w:rPr>
            <w:b/>
            <w:i/>
            <w:noProof/>
            <w:sz w:val="28"/>
          </w:rPr>
          <w:t>8600</w:t>
        </w:r>
      </w:fldSimple>
    </w:p>
    <w:p w14:paraId="276E34D2" w14:textId="655BA7B5" w:rsidR="009C6615" w:rsidRDefault="00A3419B" w:rsidP="009C661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C6615" w:rsidRPr="00BA51D9">
        <w:rPr>
          <w:b/>
          <w:noProof/>
          <w:sz w:val="24"/>
        </w:rPr>
        <w:t xml:space="preserve"> </w:t>
      </w:r>
      <w:r w:rsidR="009C661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9C6615">
        <w:rPr>
          <w:b/>
          <w:noProof/>
          <w:sz w:val="24"/>
        </w:rPr>
        <w:t xml:space="preserve">, </w:t>
      </w:r>
      <w:fldSimple w:instr=" DOCPROPERTY  StartDate  \* MERGEFORMAT ">
        <w:r w:rsidR="009C6615" w:rsidRPr="00BA51D9">
          <w:rPr>
            <w:b/>
            <w:noProof/>
            <w:sz w:val="24"/>
          </w:rPr>
          <w:t xml:space="preserve"> </w:t>
        </w:r>
        <w:r w:rsidR="00E247CF">
          <w:rPr>
            <w:b/>
            <w:noProof/>
            <w:sz w:val="24"/>
          </w:rPr>
          <w:t xml:space="preserve">Nov </w:t>
        </w:r>
        <w:r w:rsidR="007B1792">
          <w:rPr>
            <w:b/>
            <w:noProof/>
            <w:sz w:val="24"/>
          </w:rPr>
          <w:t>1</w:t>
        </w:r>
        <w:r w:rsidR="00E247CF">
          <w:rPr>
            <w:b/>
            <w:noProof/>
            <w:sz w:val="24"/>
            <w:vertAlign w:val="superscript"/>
          </w:rPr>
          <w:t>st</w:t>
        </w:r>
        <w:r w:rsidR="009C6615">
          <w:rPr>
            <w:b/>
            <w:noProof/>
            <w:sz w:val="24"/>
          </w:rPr>
          <w:t xml:space="preserve"> </w:t>
        </w:r>
      </w:fldSimple>
      <w:r w:rsidR="009C6615">
        <w:rPr>
          <w:b/>
          <w:noProof/>
          <w:sz w:val="24"/>
        </w:rPr>
        <w:t xml:space="preserve"> - </w:t>
      </w:r>
      <w:fldSimple w:instr=" DOCPROPERTY  EndDate  \* MERGEFORMAT ">
        <w:r w:rsidR="00E247CF">
          <w:rPr>
            <w:b/>
            <w:noProof/>
            <w:sz w:val="24"/>
          </w:rPr>
          <w:t>12</w:t>
        </w:r>
        <w:r w:rsidR="00E247CF" w:rsidRPr="004C4DE5">
          <w:rPr>
            <w:b/>
            <w:noProof/>
            <w:sz w:val="24"/>
            <w:vertAlign w:val="superscript"/>
          </w:rPr>
          <w:t>th</w:t>
        </w:r>
        <w:r w:rsidR="00E247CF">
          <w:rPr>
            <w:b/>
            <w:noProof/>
            <w:sz w:val="24"/>
          </w:rPr>
          <w:t xml:space="preserve"> ,2021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615" w14:paraId="28379038" w14:textId="77777777" w:rsidTr="008866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D1B27" w14:textId="77777777" w:rsidR="009C6615" w:rsidRDefault="009C6615" w:rsidP="008866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615" w14:paraId="1FFB4940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48124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615" w14:paraId="5D57373C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5E9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23B94A" w14:textId="77777777" w:rsidTr="008866B7">
        <w:tc>
          <w:tcPr>
            <w:tcW w:w="142" w:type="dxa"/>
            <w:tcBorders>
              <w:left w:val="single" w:sz="4" w:space="0" w:color="auto"/>
            </w:tcBorders>
          </w:tcPr>
          <w:p w14:paraId="75EEE9D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EA0CB" w14:textId="2CC5A775" w:rsidR="009C6615" w:rsidRPr="00410371" w:rsidRDefault="003F2302" w:rsidP="008866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3780">
              <w:rPr>
                <w:b/>
                <w:noProof/>
                <w:sz w:val="28"/>
              </w:rPr>
              <w:t>38.101-</w:t>
            </w:r>
            <w:r w:rsidR="005C776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BB7FF6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8CFA3" w14:textId="20306EA0" w:rsidR="009C6615" w:rsidRPr="009D398E" w:rsidRDefault="009D398E" w:rsidP="008866B7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D398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73B2A728" w14:textId="77777777" w:rsidR="009C6615" w:rsidRDefault="009C6615" w:rsidP="008866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C3AEFB" w14:textId="2D1E6B93" w:rsidR="009C6615" w:rsidRPr="00410371" w:rsidRDefault="00D00362" w:rsidP="008866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1C99FE" w14:textId="77777777" w:rsidR="009C6615" w:rsidRDefault="009C6615" w:rsidP="008866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C71B2" w14:textId="1E69AA6D" w:rsidR="009C6615" w:rsidRPr="00410371" w:rsidRDefault="00A3419B" w:rsidP="00886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6615">
                <w:rPr>
                  <w:b/>
                  <w:noProof/>
                  <w:sz w:val="28"/>
                </w:rPr>
                <w:t>1</w:t>
              </w:r>
              <w:r w:rsidR="009D398E">
                <w:rPr>
                  <w:b/>
                  <w:noProof/>
                  <w:sz w:val="28"/>
                </w:rPr>
                <w:t>5</w:t>
              </w:r>
              <w:r w:rsidR="009C6615">
                <w:rPr>
                  <w:b/>
                  <w:noProof/>
                  <w:sz w:val="28"/>
                </w:rPr>
                <w:t>.</w:t>
              </w:r>
              <w:r w:rsidR="009D398E">
                <w:rPr>
                  <w:b/>
                  <w:noProof/>
                  <w:sz w:val="28"/>
                </w:rPr>
                <w:t>1</w:t>
              </w:r>
              <w:r w:rsidR="00FE6B61">
                <w:rPr>
                  <w:b/>
                  <w:noProof/>
                  <w:sz w:val="28"/>
                </w:rPr>
                <w:t>5</w:t>
              </w:r>
              <w:r w:rsidR="009C661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2C45C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64DC9336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82ABE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48C27DCC" w14:textId="77777777" w:rsidTr="008866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0876CC" w14:textId="77777777" w:rsidR="009C6615" w:rsidRPr="00F25D98" w:rsidRDefault="009C6615" w:rsidP="008866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615" w14:paraId="689F1FE0" w14:textId="77777777" w:rsidTr="008866B7">
        <w:tc>
          <w:tcPr>
            <w:tcW w:w="9641" w:type="dxa"/>
            <w:gridSpan w:val="9"/>
          </w:tcPr>
          <w:p w14:paraId="6860E78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6BB8D" w14:textId="77777777" w:rsidR="009C6615" w:rsidRDefault="009C6615" w:rsidP="009C66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615" w14:paraId="582AD77D" w14:textId="77777777" w:rsidTr="008866B7">
        <w:tc>
          <w:tcPr>
            <w:tcW w:w="2835" w:type="dxa"/>
          </w:tcPr>
          <w:p w14:paraId="20A5EEA2" w14:textId="77777777" w:rsidR="009C6615" w:rsidRDefault="009C6615" w:rsidP="008866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C0919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E5EC5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66A4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8274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17571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5AD3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838507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33A2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9B0C5" w14:textId="77777777" w:rsidR="009C6615" w:rsidRDefault="009C6615" w:rsidP="009C66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615" w14:paraId="774C146E" w14:textId="77777777" w:rsidTr="008866B7">
        <w:tc>
          <w:tcPr>
            <w:tcW w:w="9640" w:type="dxa"/>
            <w:gridSpan w:val="11"/>
          </w:tcPr>
          <w:p w14:paraId="691F7804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8AB44CD" w14:textId="77777777" w:rsidTr="008866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8BE24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406D" w14:textId="714B5E8B" w:rsidR="009C6615" w:rsidRDefault="00E247CF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E247CF">
              <w:rPr>
                <w:noProof/>
              </w:rPr>
              <w:t xml:space="preserve">Draft CR on TS 38.101-1 on </w:t>
            </w:r>
            <w:r w:rsidR="005C776F">
              <w:rPr>
                <w:noProof/>
              </w:rPr>
              <w:t>power class ambiguity in general description</w:t>
            </w:r>
          </w:p>
        </w:tc>
      </w:tr>
      <w:tr w:rsidR="009C6615" w14:paraId="654A854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D7B56F2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3601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CDA9D1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6E81210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9FA21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9C6615" w14:paraId="4FED112F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41F88AFF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92AD4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C6615" w14:paraId="5D3FCAA9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4B90FD0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0934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4709A674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34E9F7D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98668" w14:textId="475CDEA7" w:rsidR="009C6615" w:rsidRDefault="005B03F8" w:rsidP="008866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B61155" w14:textId="77777777" w:rsidR="009C6615" w:rsidRDefault="009C6615" w:rsidP="008866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3C3A5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55BA6" w14:textId="5BC4B483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Pr="00405AB7">
              <w:rPr>
                <w:noProof/>
              </w:rPr>
              <w:t>-</w:t>
            </w:r>
            <w:r w:rsidR="00FE6B61">
              <w:rPr>
                <w:noProof/>
              </w:rPr>
              <w:t>10</w:t>
            </w:r>
            <w:r w:rsidRPr="00405AB7">
              <w:rPr>
                <w:noProof/>
              </w:rPr>
              <w:t>-</w:t>
            </w:r>
            <w:r w:rsidR="007B1792">
              <w:rPr>
                <w:noProof/>
              </w:rPr>
              <w:t>0</w:t>
            </w:r>
            <w:r w:rsidR="005B03F8">
              <w:rPr>
                <w:noProof/>
              </w:rPr>
              <w:t>5</w:t>
            </w:r>
          </w:p>
        </w:tc>
      </w:tr>
      <w:tr w:rsidR="009C6615" w14:paraId="70E7355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8437DF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5488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D0371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79E50F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555693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EA64FFF" w14:textId="77777777" w:rsidTr="008866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F65931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8A01E" w14:textId="77BF42A5" w:rsidR="009C6615" w:rsidRDefault="005B03F8" w:rsidP="008866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3675A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0DA56" w14:textId="77777777" w:rsidR="009C6615" w:rsidRDefault="009C6615" w:rsidP="008866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4EBCA" w14:textId="316EE7E6" w:rsidR="009C6615" w:rsidRDefault="00A3419B" w:rsidP="00886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615">
                <w:rPr>
                  <w:noProof/>
                </w:rPr>
                <w:t>Rel-1</w:t>
              </w:r>
              <w:r w:rsidR="005B03F8">
                <w:rPr>
                  <w:noProof/>
                </w:rPr>
                <w:t>5</w:t>
              </w:r>
            </w:fldSimple>
          </w:p>
        </w:tc>
      </w:tr>
      <w:tr w:rsidR="009C6615" w14:paraId="77776AA6" w14:textId="77777777" w:rsidTr="008866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7922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8F8617" w14:textId="77777777" w:rsidR="009C6615" w:rsidRDefault="009C6615" w:rsidP="008866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7ED9B" w14:textId="77777777" w:rsidR="009C6615" w:rsidRDefault="009C6615" w:rsidP="008866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33790" w14:textId="77777777" w:rsidR="009C6615" w:rsidRPr="007C2097" w:rsidRDefault="009C6615" w:rsidP="008866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615" w14:paraId="36C9C529" w14:textId="77777777" w:rsidTr="008866B7">
        <w:tc>
          <w:tcPr>
            <w:tcW w:w="1843" w:type="dxa"/>
          </w:tcPr>
          <w:p w14:paraId="3B434C4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12D76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C0FAEE2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7FB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8CCA5" w14:textId="55B2F72D" w:rsidR="009C6615" w:rsidRDefault="005C776F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 has been discussed for a long time. Actually the power class ambiguity originates from the fact that the same NR carrier can have a power class capability in EN-DC different from that in SA mode, and there is no signaling to differentiate these two cases. In order to resolve the ambiguity, the requirements in EN-DC should be corresponding to the acutal capability in EN-DC.</w:t>
            </w:r>
          </w:p>
        </w:tc>
      </w:tr>
      <w:tr w:rsidR="009C6615" w14:paraId="5E142812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4DEE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7423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61CB0E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308D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4FF79" w14:textId="0441FE54" w:rsidR="00241E78" w:rsidRDefault="005C776F" w:rsidP="00241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“</w:t>
            </w:r>
            <w:r w:rsidR="005F0464">
              <w:rPr>
                <w:noProof/>
              </w:rPr>
              <w:t xml:space="preserve">either </w:t>
            </w:r>
            <w:r>
              <w:rPr>
                <w:noProof/>
              </w:rPr>
              <w:t xml:space="preserve">power class 2 or </w:t>
            </w:r>
            <w:r w:rsidR="005F0464">
              <w:rPr>
                <w:noProof/>
              </w:rPr>
              <w:t xml:space="preserve">power class </w:t>
            </w:r>
            <w:r>
              <w:rPr>
                <w:noProof/>
              </w:rPr>
              <w:t>3” to “</w:t>
            </w:r>
            <w:r w:rsidR="005F0464">
              <w:rPr>
                <w:noProof/>
              </w:rPr>
              <w:t xml:space="preserve">the </w:t>
            </w:r>
            <w:r>
              <w:rPr>
                <w:noProof/>
              </w:rPr>
              <w:t>actual power class capability”</w:t>
            </w:r>
          </w:p>
          <w:p w14:paraId="5A1D6E48" w14:textId="1E3CE064" w:rsidR="009C6615" w:rsidRDefault="009C6615" w:rsidP="00831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615" w14:paraId="0F7053A1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35B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64BA2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605F16A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50FCB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BC373" w14:textId="7259DE73" w:rsidR="009C6615" w:rsidRDefault="005C776F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class ambiguity</w:t>
            </w:r>
          </w:p>
        </w:tc>
      </w:tr>
      <w:tr w:rsidR="009C6615" w14:paraId="44BAC18E" w14:textId="77777777" w:rsidTr="008866B7">
        <w:tc>
          <w:tcPr>
            <w:tcW w:w="2694" w:type="dxa"/>
            <w:gridSpan w:val="2"/>
          </w:tcPr>
          <w:p w14:paraId="2D0B32D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AB53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653D07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0358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19CA8" w14:textId="4D764C7B" w:rsidR="009C6615" w:rsidRDefault="005F0464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9C6615" w14:paraId="021D91EC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1539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03D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8BE6E86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3C86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BDDB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51B6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893688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FDB966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615" w14:paraId="7EAD9F28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D6E1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A6B87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BE233" w14:textId="43868555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1954B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94520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5A4EE3B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FCD1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D1507" w14:textId="35BEC636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C5D32" w14:textId="2C5CF6F4" w:rsidR="009C6615" w:rsidRDefault="002F642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351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15273" w14:textId="21BF076A" w:rsidR="009C6615" w:rsidRDefault="008316A5" w:rsidP="008866B7">
            <w:pPr>
              <w:pStyle w:val="CRCoverPage"/>
              <w:spacing w:after="0"/>
              <w:ind w:left="99"/>
              <w:rPr>
                <w:noProof/>
              </w:rPr>
            </w:pPr>
            <w:r w:rsidRPr="008316A5">
              <w:rPr>
                <w:noProof/>
              </w:rPr>
              <w:t xml:space="preserve">TS </w:t>
            </w:r>
            <w:r w:rsidR="002F6425">
              <w:rPr>
                <w:noProof/>
              </w:rPr>
              <w:t>…</w:t>
            </w:r>
          </w:p>
        </w:tc>
      </w:tr>
      <w:tr w:rsidR="009C6615" w14:paraId="04875C8A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408D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46E9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42139" w14:textId="1AB5DF8E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B7DA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FF92E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EEA980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5D34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8218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294DBB51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7EF0E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ADF19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615" w:rsidRPr="008863B9" w14:paraId="1C79BFF4" w14:textId="77777777" w:rsidTr="008866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7E85F" w14:textId="77777777" w:rsidR="009C6615" w:rsidRPr="008863B9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A4519" w14:textId="77777777" w:rsidR="009C6615" w:rsidRPr="008863B9" w:rsidRDefault="009C6615" w:rsidP="008866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615" w14:paraId="46BC72B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AE7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2AEE6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29291" w14:textId="5A6FD1F7" w:rsidR="009C6615" w:rsidRDefault="009C6615">
      <w:pPr>
        <w:rPr>
          <w:noProof/>
        </w:rPr>
      </w:pPr>
    </w:p>
    <w:p w14:paraId="0ED6C8D9" w14:textId="77777777" w:rsidR="009C6615" w:rsidRDefault="009C6615">
      <w:pPr>
        <w:spacing w:after="0"/>
        <w:rPr>
          <w:noProof/>
        </w:rPr>
      </w:pPr>
      <w:r>
        <w:rPr>
          <w:noProof/>
        </w:rPr>
        <w:br w:type="page"/>
      </w:r>
    </w:p>
    <w:p w14:paraId="3AC72637" w14:textId="0B66F57E" w:rsidR="003119D9" w:rsidRDefault="003119D9" w:rsidP="003119D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lastRenderedPageBreak/>
        <w:t>&lt;&lt;</w:t>
      </w:r>
      <w:r w:rsidR="00DD75F3">
        <w:rPr>
          <w:b/>
          <w:bCs/>
          <w:caps/>
          <w:noProof/>
          <w:color w:val="FF0000"/>
        </w:rPr>
        <w:t>START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3BC5AA6A" w14:textId="77777777" w:rsidR="005F0464" w:rsidRPr="00DF6DD6" w:rsidRDefault="005F0464" w:rsidP="005F0464">
      <w:pPr>
        <w:pStyle w:val="Heading2"/>
      </w:pPr>
      <w:bookmarkStart w:id="0" w:name="_Toc21345435"/>
      <w:bookmarkStart w:id="1" w:name="_Toc29806284"/>
      <w:bookmarkStart w:id="2" w:name="_Toc37255817"/>
      <w:bookmarkStart w:id="3" w:name="_Toc37256158"/>
      <w:bookmarkStart w:id="4" w:name="_Toc45889995"/>
      <w:bookmarkStart w:id="5" w:name="_Toc52381820"/>
      <w:bookmarkStart w:id="6" w:name="_Toc61374919"/>
      <w:bookmarkStart w:id="7" w:name="_Toc67936271"/>
      <w:bookmarkStart w:id="8" w:name="_Toc67937144"/>
      <w:bookmarkStart w:id="9" w:name="_Toc76452380"/>
      <w:bookmarkStart w:id="10" w:name="_Toc76630223"/>
      <w:bookmarkStart w:id="11" w:name="_Toc83742783"/>
      <w:bookmarkStart w:id="12" w:name="_Toc83886897"/>
      <w:bookmarkStart w:id="13" w:name="_Toc83887697"/>
      <w:r w:rsidRPr="00DF6DD6">
        <w:t>6.1</w:t>
      </w:r>
      <w:r w:rsidRPr="00DF6DD6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2771C3" w14:textId="77777777" w:rsidR="005F0464" w:rsidRPr="00DF6DD6" w:rsidRDefault="005F0464" w:rsidP="005F0464">
      <w:pPr>
        <w:rPr>
          <w:i/>
        </w:rPr>
      </w:pPr>
      <w:r w:rsidRPr="00E223C7">
        <w:t xml:space="preserve">Unless otherwise stated, requirements for NR transmitter written in TS 38.101-1 [2] and TS 38.101-2 [3] apply and are assumed anchor agnostic. Unless otherwise stated, if UE indicates IE </w:t>
      </w:r>
      <w:proofErr w:type="spellStart"/>
      <w:r w:rsidRPr="00E223C7">
        <w:t>maxNumberSRS</w:t>
      </w:r>
      <w:proofErr w:type="spellEnd"/>
      <w:r w:rsidRPr="00E223C7">
        <w:t>-Ports-</w:t>
      </w:r>
      <w:proofErr w:type="spellStart"/>
      <w:r w:rsidRPr="00E223C7">
        <w:t>PerResource</w:t>
      </w:r>
      <w:proofErr w:type="spellEnd"/>
      <w:r w:rsidRPr="00E223C7">
        <w:t xml:space="preserve"> = n2 in NR standalone operation </w:t>
      </w:r>
      <w:proofErr w:type="gramStart"/>
      <w:r w:rsidRPr="00E223C7">
        <w:t>mode,  the</w:t>
      </w:r>
      <w:proofErr w:type="gramEnd"/>
      <w:r w:rsidRPr="00E223C7">
        <w:t xml:space="preserve"> said UE shall meet the NR requirements for </w:t>
      </w:r>
      <w:del w:id="14" w:author="AC" w:date="2021-10-21T22:36:00Z">
        <w:r w:rsidRPr="00E223C7" w:rsidDel="00DF19B1">
          <w:delText>either power class 2 or power class 3</w:delText>
        </w:r>
      </w:del>
      <w:ins w:id="15" w:author="AC" w:date="2021-10-21T22:36:00Z">
        <w:r>
          <w:t>the actual power class capability</w:t>
        </w:r>
      </w:ins>
      <w:r w:rsidRPr="00E223C7">
        <w:t xml:space="preserve"> in EN-DC within FR1 if UE indicates IE </w:t>
      </w:r>
      <w:proofErr w:type="spellStart"/>
      <w:r w:rsidRPr="00E223C7">
        <w:t>maxNumberSRS</w:t>
      </w:r>
      <w:proofErr w:type="spellEnd"/>
      <w:r w:rsidRPr="00E223C7">
        <w:t>-Ports-</w:t>
      </w:r>
      <w:proofErr w:type="spellStart"/>
      <w:r w:rsidRPr="00E223C7">
        <w:t>PerResource</w:t>
      </w:r>
      <w:proofErr w:type="spellEnd"/>
      <w:r w:rsidRPr="00E223C7">
        <w:t xml:space="preserve"> = n1 for EN-DC on this NR band. </w:t>
      </w:r>
      <w:r w:rsidRPr="00DF6DD6">
        <w:t>Requirements are verified under conditions where anchor resources do not interfere NR operation.</w:t>
      </w:r>
    </w:p>
    <w:p w14:paraId="336E292D" w14:textId="77777777" w:rsidR="00DD75F3" w:rsidRPr="00DD75F3" w:rsidRDefault="00DD75F3" w:rsidP="00DD75F3">
      <w:pPr>
        <w:pStyle w:val="CRCoverPage"/>
        <w:spacing w:after="0"/>
        <w:rPr>
          <w:b/>
          <w:bCs/>
          <w:caps/>
          <w:noProof/>
        </w:rPr>
      </w:pPr>
    </w:p>
    <w:p w14:paraId="175BBECE" w14:textId="77777777" w:rsidR="00DD75F3" w:rsidRPr="00825CF4" w:rsidRDefault="00DD75F3" w:rsidP="00DD75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4BE1EDD8" w14:textId="77777777" w:rsidR="003119D9" w:rsidRDefault="003119D9" w:rsidP="003119D9">
      <w:pPr>
        <w:rPr>
          <w:noProof/>
        </w:rPr>
      </w:pPr>
    </w:p>
    <w:p w14:paraId="1B43D20C" w14:textId="77777777" w:rsidR="003119D9" w:rsidRDefault="003119D9" w:rsidP="003119D9">
      <w:pPr>
        <w:rPr>
          <w:noProof/>
        </w:rPr>
      </w:pPr>
    </w:p>
    <w:p w14:paraId="672EB2F8" w14:textId="77777777" w:rsidR="003119D9" w:rsidRDefault="003119D9" w:rsidP="00C50173">
      <w:pPr>
        <w:rPr>
          <w:noProof/>
        </w:rPr>
      </w:pPr>
    </w:p>
    <w:sectPr w:rsidR="003119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77DAF" w14:textId="77777777" w:rsidR="003F2302" w:rsidRDefault="003F2302">
      <w:r>
        <w:separator/>
      </w:r>
    </w:p>
  </w:endnote>
  <w:endnote w:type="continuationSeparator" w:id="0">
    <w:p w14:paraId="019F725D" w14:textId="77777777" w:rsidR="003F2302" w:rsidRDefault="003F2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6E98B" w14:textId="77777777" w:rsidR="003F2302" w:rsidRDefault="003F2302">
      <w:r>
        <w:separator/>
      </w:r>
    </w:p>
  </w:footnote>
  <w:footnote w:type="continuationSeparator" w:id="0">
    <w:p w14:paraId="552CE539" w14:textId="77777777" w:rsidR="003F2302" w:rsidRDefault="003F2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5052" w14:textId="77777777" w:rsidR="00566DD2" w:rsidRDefault="00566D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688D" w14:textId="77777777" w:rsidR="00566DD2" w:rsidRDefault="00566D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1BD9E" w14:textId="77777777"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FB"/>
    <w:rsid w:val="0000217B"/>
    <w:rsid w:val="00004863"/>
    <w:rsid w:val="00011E8A"/>
    <w:rsid w:val="00022E4A"/>
    <w:rsid w:val="000300A5"/>
    <w:rsid w:val="00035452"/>
    <w:rsid w:val="00053AAF"/>
    <w:rsid w:val="00073566"/>
    <w:rsid w:val="000841B2"/>
    <w:rsid w:val="000A6394"/>
    <w:rsid w:val="000B7FED"/>
    <w:rsid w:val="000C038A"/>
    <w:rsid w:val="000C6598"/>
    <w:rsid w:val="000F743A"/>
    <w:rsid w:val="00103719"/>
    <w:rsid w:val="00117E52"/>
    <w:rsid w:val="00127024"/>
    <w:rsid w:val="00145D43"/>
    <w:rsid w:val="00147915"/>
    <w:rsid w:val="0015237A"/>
    <w:rsid w:val="00165F16"/>
    <w:rsid w:val="001851EE"/>
    <w:rsid w:val="00192C46"/>
    <w:rsid w:val="001A08B3"/>
    <w:rsid w:val="001A430E"/>
    <w:rsid w:val="001A7B60"/>
    <w:rsid w:val="001B52F0"/>
    <w:rsid w:val="001B7A65"/>
    <w:rsid w:val="001C1DF7"/>
    <w:rsid w:val="001E3AD1"/>
    <w:rsid w:val="001E41F3"/>
    <w:rsid w:val="001F0B72"/>
    <w:rsid w:val="002040D9"/>
    <w:rsid w:val="00241E78"/>
    <w:rsid w:val="0026004D"/>
    <w:rsid w:val="00260E72"/>
    <w:rsid w:val="002640DD"/>
    <w:rsid w:val="002759D9"/>
    <w:rsid w:val="00275D12"/>
    <w:rsid w:val="00284FEB"/>
    <w:rsid w:val="00285AE7"/>
    <w:rsid w:val="002860C4"/>
    <w:rsid w:val="002A4AF2"/>
    <w:rsid w:val="002B0156"/>
    <w:rsid w:val="002B5741"/>
    <w:rsid w:val="002E3331"/>
    <w:rsid w:val="002E7E9C"/>
    <w:rsid w:val="002F56D3"/>
    <w:rsid w:val="002F6425"/>
    <w:rsid w:val="00303C82"/>
    <w:rsid w:val="00305409"/>
    <w:rsid w:val="003069F1"/>
    <w:rsid w:val="003119D9"/>
    <w:rsid w:val="00325F5B"/>
    <w:rsid w:val="003609EF"/>
    <w:rsid w:val="0036231A"/>
    <w:rsid w:val="00374DD4"/>
    <w:rsid w:val="003809EE"/>
    <w:rsid w:val="00391731"/>
    <w:rsid w:val="003A7513"/>
    <w:rsid w:val="003B5E08"/>
    <w:rsid w:val="003D1CC5"/>
    <w:rsid w:val="003E1A36"/>
    <w:rsid w:val="003F1F31"/>
    <w:rsid w:val="003F2302"/>
    <w:rsid w:val="003F71AD"/>
    <w:rsid w:val="003F7C66"/>
    <w:rsid w:val="00410371"/>
    <w:rsid w:val="00410CC8"/>
    <w:rsid w:val="00421352"/>
    <w:rsid w:val="00421D51"/>
    <w:rsid w:val="004242F1"/>
    <w:rsid w:val="00453614"/>
    <w:rsid w:val="004719F2"/>
    <w:rsid w:val="004A1638"/>
    <w:rsid w:val="004A25EE"/>
    <w:rsid w:val="004B75B7"/>
    <w:rsid w:val="004C4B48"/>
    <w:rsid w:val="004D3C0B"/>
    <w:rsid w:val="004F077D"/>
    <w:rsid w:val="004F3CA9"/>
    <w:rsid w:val="0051580D"/>
    <w:rsid w:val="00516136"/>
    <w:rsid w:val="00521A9D"/>
    <w:rsid w:val="00527AB3"/>
    <w:rsid w:val="005318AE"/>
    <w:rsid w:val="00543BB1"/>
    <w:rsid w:val="00547111"/>
    <w:rsid w:val="005578FC"/>
    <w:rsid w:val="00566DD2"/>
    <w:rsid w:val="00591CDD"/>
    <w:rsid w:val="00592D74"/>
    <w:rsid w:val="005B03F8"/>
    <w:rsid w:val="005C489E"/>
    <w:rsid w:val="005C776F"/>
    <w:rsid w:val="005E2C44"/>
    <w:rsid w:val="005E5F63"/>
    <w:rsid w:val="005F0464"/>
    <w:rsid w:val="005F42F2"/>
    <w:rsid w:val="006014B1"/>
    <w:rsid w:val="006045D2"/>
    <w:rsid w:val="00607266"/>
    <w:rsid w:val="006157BA"/>
    <w:rsid w:val="00621188"/>
    <w:rsid w:val="006257ED"/>
    <w:rsid w:val="00633F5D"/>
    <w:rsid w:val="00662B01"/>
    <w:rsid w:val="006703D0"/>
    <w:rsid w:val="00695808"/>
    <w:rsid w:val="006A58AB"/>
    <w:rsid w:val="006B46FB"/>
    <w:rsid w:val="006D797A"/>
    <w:rsid w:val="006E1F40"/>
    <w:rsid w:val="006E21FB"/>
    <w:rsid w:val="006F18AC"/>
    <w:rsid w:val="00736C5C"/>
    <w:rsid w:val="00743984"/>
    <w:rsid w:val="007522F3"/>
    <w:rsid w:val="00764564"/>
    <w:rsid w:val="00772535"/>
    <w:rsid w:val="00781C62"/>
    <w:rsid w:val="00783DBA"/>
    <w:rsid w:val="00792342"/>
    <w:rsid w:val="007977A8"/>
    <w:rsid w:val="007B1792"/>
    <w:rsid w:val="007B512A"/>
    <w:rsid w:val="007C2097"/>
    <w:rsid w:val="007C6F4C"/>
    <w:rsid w:val="007D19FC"/>
    <w:rsid w:val="007D6A07"/>
    <w:rsid w:val="007F7259"/>
    <w:rsid w:val="008040A8"/>
    <w:rsid w:val="008113FC"/>
    <w:rsid w:val="00811DAD"/>
    <w:rsid w:val="00814FD8"/>
    <w:rsid w:val="008279FA"/>
    <w:rsid w:val="00830163"/>
    <w:rsid w:val="008316A5"/>
    <w:rsid w:val="00844D8F"/>
    <w:rsid w:val="008458E3"/>
    <w:rsid w:val="00847F4F"/>
    <w:rsid w:val="00850442"/>
    <w:rsid w:val="008626E7"/>
    <w:rsid w:val="008633A4"/>
    <w:rsid w:val="00870EE7"/>
    <w:rsid w:val="00872617"/>
    <w:rsid w:val="008751C8"/>
    <w:rsid w:val="008863B9"/>
    <w:rsid w:val="008A45A6"/>
    <w:rsid w:val="008B010E"/>
    <w:rsid w:val="008E1A2F"/>
    <w:rsid w:val="008F686C"/>
    <w:rsid w:val="009148DE"/>
    <w:rsid w:val="00927229"/>
    <w:rsid w:val="00941E30"/>
    <w:rsid w:val="00964600"/>
    <w:rsid w:val="00972E0B"/>
    <w:rsid w:val="00974BBF"/>
    <w:rsid w:val="009777D9"/>
    <w:rsid w:val="0098217B"/>
    <w:rsid w:val="00990478"/>
    <w:rsid w:val="00991B88"/>
    <w:rsid w:val="009A5753"/>
    <w:rsid w:val="009A579D"/>
    <w:rsid w:val="009C3061"/>
    <w:rsid w:val="009C6615"/>
    <w:rsid w:val="009C701A"/>
    <w:rsid w:val="009C7A39"/>
    <w:rsid w:val="009D398E"/>
    <w:rsid w:val="009E3297"/>
    <w:rsid w:val="009E78D1"/>
    <w:rsid w:val="009F734F"/>
    <w:rsid w:val="00A22583"/>
    <w:rsid w:val="00A246B6"/>
    <w:rsid w:val="00A3419B"/>
    <w:rsid w:val="00A47E70"/>
    <w:rsid w:val="00A50CF0"/>
    <w:rsid w:val="00A7478B"/>
    <w:rsid w:val="00A7671C"/>
    <w:rsid w:val="00A868C7"/>
    <w:rsid w:val="00AA2CBC"/>
    <w:rsid w:val="00AA3DAE"/>
    <w:rsid w:val="00AC5820"/>
    <w:rsid w:val="00AD1CD8"/>
    <w:rsid w:val="00AE051B"/>
    <w:rsid w:val="00AF7CDB"/>
    <w:rsid w:val="00B017A2"/>
    <w:rsid w:val="00B243D3"/>
    <w:rsid w:val="00B24E0D"/>
    <w:rsid w:val="00B25279"/>
    <w:rsid w:val="00B258BB"/>
    <w:rsid w:val="00B51C6F"/>
    <w:rsid w:val="00B55DA7"/>
    <w:rsid w:val="00B57AD6"/>
    <w:rsid w:val="00B66812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C3665"/>
    <w:rsid w:val="00BD279D"/>
    <w:rsid w:val="00BD6BB8"/>
    <w:rsid w:val="00C02A2F"/>
    <w:rsid w:val="00C109C8"/>
    <w:rsid w:val="00C30725"/>
    <w:rsid w:val="00C45EAC"/>
    <w:rsid w:val="00C4785E"/>
    <w:rsid w:val="00C50173"/>
    <w:rsid w:val="00C66BA2"/>
    <w:rsid w:val="00C95985"/>
    <w:rsid w:val="00CA3553"/>
    <w:rsid w:val="00CC5026"/>
    <w:rsid w:val="00CC68D0"/>
    <w:rsid w:val="00CD0842"/>
    <w:rsid w:val="00D00362"/>
    <w:rsid w:val="00D03F9A"/>
    <w:rsid w:val="00D06D51"/>
    <w:rsid w:val="00D07AB5"/>
    <w:rsid w:val="00D209EA"/>
    <w:rsid w:val="00D221FC"/>
    <w:rsid w:val="00D24991"/>
    <w:rsid w:val="00D471C7"/>
    <w:rsid w:val="00D47C7C"/>
    <w:rsid w:val="00D50255"/>
    <w:rsid w:val="00D626C6"/>
    <w:rsid w:val="00D66520"/>
    <w:rsid w:val="00D71438"/>
    <w:rsid w:val="00D90183"/>
    <w:rsid w:val="00DA2BC8"/>
    <w:rsid w:val="00DA7444"/>
    <w:rsid w:val="00DB3D22"/>
    <w:rsid w:val="00DB4399"/>
    <w:rsid w:val="00DB4AF6"/>
    <w:rsid w:val="00DC09FF"/>
    <w:rsid w:val="00DD45B0"/>
    <w:rsid w:val="00DD703D"/>
    <w:rsid w:val="00DD75F3"/>
    <w:rsid w:val="00DE34CF"/>
    <w:rsid w:val="00E13F3D"/>
    <w:rsid w:val="00E247CF"/>
    <w:rsid w:val="00E24D73"/>
    <w:rsid w:val="00E33255"/>
    <w:rsid w:val="00E34898"/>
    <w:rsid w:val="00E36F0D"/>
    <w:rsid w:val="00E42CC7"/>
    <w:rsid w:val="00E474B6"/>
    <w:rsid w:val="00E51936"/>
    <w:rsid w:val="00E67885"/>
    <w:rsid w:val="00E75E9E"/>
    <w:rsid w:val="00E769C4"/>
    <w:rsid w:val="00E8569A"/>
    <w:rsid w:val="00EB09B7"/>
    <w:rsid w:val="00EB7490"/>
    <w:rsid w:val="00EC0CF1"/>
    <w:rsid w:val="00EC1C49"/>
    <w:rsid w:val="00EC4B03"/>
    <w:rsid w:val="00EC53B2"/>
    <w:rsid w:val="00EE7D7C"/>
    <w:rsid w:val="00EF1933"/>
    <w:rsid w:val="00EF4B34"/>
    <w:rsid w:val="00F03757"/>
    <w:rsid w:val="00F03780"/>
    <w:rsid w:val="00F0633C"/>
    <w:rsid w:val="00F25D98"/>
    <w:rsid w:val="00F27F55"/>
    <w:rsid w:val="00F300FB"/>
    <w:rsid w:val="00F54471"/>
    <w:rsid w:val="00F6671A"/>
    <w:rsid w:val="00F750DD"/>
    <w:rsid w:val="00F85DD9"/>
    <w:rsid w:val="00FA4318"/>
    <w:rsid w:val="00FA4D0D"/>
    <w:rsid w:val="00FB1566"/>
    <w:rsid w:val="00FB3FC3"/>
    <w:rsid w:val="00FB6386"/>
    <w:rsid w:val="00FD170C"/>
    <w:rsid w:val="00FE6B61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DB6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2C99-812F-4283-A754-FC013F62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5</cp:revision>
  <cp:lastPrinted>1899-12-31T23:00:00Z</cp:lastPrinted>
  <dcterms:created xsi:type="dcterms:W3CDTF">2021-10-21T20:56:00Z</dcterms:created>
  <dcterms:modified xsi:type="dcterms:W3CDTF">2021-10-22T16:18:00Z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